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40C" w:rsidRDefault="00AC640C" w:rsidP="00AC640C">
      <w:pPr>
        <w:pStyle w:val="3GPPHeader"/>
        <w:spacing w:after="60"/>
        <w:rPr>
          <w:sz w:val="32"/>
          <w:szCs w:val="32"/>
          <w:highlight w:val="yellow"/>
          <w:lang w:val="en-US"/>
        </w:rPr>
      </w:pPr>
      <w:r>
        <w:rPr>
          <w:lang w:val="en-US"/>
        </w:rPr>
        <w:t>3GPP TSG-RAN WG4 #80bis</w:t>
      </w:r>
      <w:r>
        <w:rPr>
          <w:lang w:val="en-US"/>
        </w:rPr>
        <w:tab/>
      </w:r>
      <w:bookmarkStart w:id="0" w:name="_GoBack"/>
      <w:r>
        <w:rPr>
          <w:sz w:val="32"/>
          <w:szCs w:val="32"/>
          <w:lang w:val="en-US"/>
        </w:rPr>
        <w:t>R4-</w:t>
      </w:r>
      <w:r w:rsidR="00D106B4">
        <w:rPr>
          <w:sz w:val="32"/>
          <w:szCs w:val="32"/>
          <w:lang w:val="en-US"/>
        </w:rPr>
        <w:t>16</w:t>
      </w:r>
      <w:r w:rsidR="00D106B4">
        <w:rPr>
          <w:sz w:val="32"/>
          <w:szCs w:val="32"/>
          <w:lang w:val="en-US"/>
        </w:rPr>
        <w:t>8526</w:t>
      </w:r>
      <w:bookmarkEnd w:id="0"/>
    </w:p>
    <w:p w:rsidR="00AC640C" w:rsidRDefault="00AC640C" w:rsidP="00AC640C">
      <w:pPr>
        <w:pStyle w:val="3GPPHeader"/>
        <w:rPr>
          <w:lang w:val="en-US"/>
        </w:rPr>
      </w:pPr>
      <w:r>
        <w:rPr>
          <w:lang w:val="en-US"/>
        </w:rPr>
        <w:t>Ljubljana, Slovenia, 10th – 14th October 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37F26">
        <w:rPr>
          <w:sz w:val="22"/>
          <w:szCs w:val="22"/>
          <w:lang w:val="en-US"/>
        </w:rPr>
        <w:t xml:space="preserve">TP for </w:t>
      </w:r>
      <w:r w:rsidR="00532DAE">
        <w:rPr>
          <w:sz w:val="22"/>
          <w:szCs w:val="22"/>
          <w:lang w:val="en-US"/>
        </w:rPr>
        <w:t xml:space="preserve">NR </w:t>
      </w:r>
      <w:r w:rsidR="00637F26">
        <w:rPr>
          <w:sz w:val="22"/>
          <w:szCs w:val="22"/>
          <w:lang w:val="en-US"/>
        </w:rPr>
        <w:t xml:space="preserve">Rel-14 TR 38.803: </w:t>
      </w:r>
      <w:r w:rsidR="00360580" w:rsidRPr="00360580">
        <w:rPr>
          <w:sz w:val="22"/>
          <w:szCs w:val="22"/>
          <w:lang w:val="en-US"/>
        </w:rPr>
        <w:t>PA consideration</w:t>
      </w:r>
      <w:r w:rsidR="00EC5C69">
        <w:rPr>
          <w:sz w:val="22"/>
          <w:szCs w:val="22"/>
          <w:lang w:val="en-US"/>
        </w:rPr>
        <w:t>s</w:t>
      </w:r>
      <w:r w:rsidR="00A046AC">
        <w:rPr>
          <w:sz w:val="22"/>
          <w:szCs w:val="22"/>
          <w:lang w:val="en-US"/>
        </w:rPr>
        <w:t xml:space="preserve"> for mm-wave technologies</w:t>
      </w:r>
    </w:p>
    <w:p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551EA1">
        <w:rPr>
          <w:sz w:val="22"/>
          <w:szCs w:val="22"/>
          <w:lang w:val="en-US"/>
        </w:rPr>
        <w:t>10.3.1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6466D1" w:rsidRPr="00F84FE7">
        <w:rPr>
          <w:sz w:val="22"/>
          <w:szCs w:val="22"/>
          <w:lang w:val="en-US"/>
        </w:rPr>
        <w:t>App</w:t>
      </w:r>
      <w:r w:rsidR="006466D1" w:rsidRPr="00A12653">
        <w:rPr>
          <w:sz w:val="22"/>
          <w:szCs w:val="22"/>
          <w:lang w:val="en-US"/>
        </w:rPr>
        <w:t>roval</w:t>
      </w:r>
    </w:p>
    <w:p w:rsidR="00E90E49" w:rsidRPr="00F6302A" w:rsidRDefault="00E90E49" w:rsidP="00E90E49">
      <w:pPr>
        <w:pStyle w:val="Heading1"/>
        <w:rPr>
          <w:lang w:val="en-US"/>
        </w:rPr>
      </w:pPr>
      <w:r w:rsidRPr="00F6302A">
        <w:rPr>
          <w:lang w:val="en-US"/>
        </w:rPr>
        <w:t>Introduction</w:t>
      </w:r>
    </w:p>
    <w:p w:rsidR="008C012E" w:rsidRDefault="00532DAE" w:rsidP="00253E53">
      <w:pPr>
        <w:pStyle w:val="BodyText"/>
        <w:rPr>
          <w:ins w:id="1" w:author="Thomas Chapman" w:date="2016-08-12T13:57:00Z"/>
          <w:rFonts w:cs="Arial"/>
          <w:sz w:val="22"/>
          <w:szCs w:val="22"/>
          <w:lang w:val="en-US"/>
        </w:rPr>
      </w:pPr>
      <w:r>
        <w:rPr>
          <w:rFonts w:cs="Arial"/>
          <w:sz w:val="22"/>
          <w:szCs w:val="22"/>
          <w:lang w:val="en-US"/>
        </w:rPr>
        <w:t xml:space="preserve">The draft skeleton of technical report of </w:t>
      </w:r>
      <w:r w:rsidR="008C012E">
        <w:rPr>
          <w:rFonts w:cs="Arial"/>
          <w:sz w:val="22"/>
          <w:szCs w:val="22"/>
          <w:lang w:val="en-US"/>
        </w:rPr>
        <w:t xml:space="preserve">NR </w:t>
      </w:r>
      <w:r>
        <w:rPr>
          <w:rFonts w:cs="Arial"/>
          <w:sz w:val="22"/>
          <w:szCs w:val="22"/>
          <w:lang w:val="en-US"/>
        </w:rPr>
        <w:t xml:space="preserve">studies on RF and coexistence aspects has been approved in RAN4#79 in </w:t>
      </w:r>
      <w:r>
        <w:rPr>
          <w:rFonts w:cs="Arial"/>
          <w:sz w:val="22"/>
          <w:szCs w:val="22"/>
          <w:lang w:val="en-US"/>
        </w:rPr>
        <w:fldChar w:fldCharType="begin"/>
      </w:r>
      <w:r>
        <w:rPr>
          <w:rFonts w:cs="Arial"/>
          <w:sz w:val="22"/>
          <w:szCs w:val="22"/>
          <w:lang w:val="en-US"/>
        </w:rPr>
        <w:instrText xml:space="preserve"> REF _Ref458445645 \r \h </w:instrText>
      </w:r>
      <w:r>
        <w:rPr>
          <w:rFonts w:cs="Arial"/>
          <w:sz w:val="22"/>
          <w:szCs w:val="22"/>
          <w:lang w:val="en-US"/>
        </w:rPr>
      </w:r>
      <w:r>
        <w:rPr>
          <w:rFonts w:cs="Arial"/>
          <w:sz w:val="22"/>
          <w:szCs w:val="22"/>
          <w:lang w:val="en-US"/>
        </w:rPr>
        <w:fldChar w:fldCharType="separate"/>
      </w:r>
      <w:r>
        <w:rPr>
          <w:rFonts w:cs="Arial"/>
          <w:sz w:val="22"/>
          <w:szCs w:val="22"/>
          <w:lang w:val="en-US"/>
        </w:rPr>
        <w:t>[1]</w:t>
      </w:r>
      <w:r>
        <w:rPr>
          <w:rFonts w:cs="Arial"/>
          <w:sz w:val="22"/>
          <w:szCs w:val="22"/>
          <w:lang w:val="en-US"/>
        </w:rPr>
        <w:fldChar w:fldCharType="end"/>
      </w:r>
      <w:r>
        <w:rPr>
          <w:rFonts w:cs="Arial"/>
          <w:sz w:val="22"/>
          <w:szCs w:val="22"/>
          <w:lang w:val="en-US"/>
        </w:rPr>
        <w:t xml:space="preserve">. </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DC6A6D">
        <w:rPr>
          <w:rFonts w:cs="Arial"/>
          <w:bCs/>
          <w:sz w:val="22"/>
          <w:szCs w:val="22"/>
        </w:rPr>
        <w:t>contribution</w:t>
      </w:r>
      <w:r w:rsidRPr="001363CA">
        <w:rPr>
          <w:rFonts w:cs="Arial"/>
          <w:bCs/>
          <w:sz w:val="22"/>
          <w:szCs w:val="22"/>
        </w:rPr>
        <w:t xml:space="preserve">, </w:t>
      </w:r>
      <w:r w:rsidR="00532DAE">
        <w:rPr>
          <w:rFonts w:cs="Arial"/>
          <w:bCs/>
          <w:sz w:val="22"/>
          <w:szCs w:val="22"/>
        </w:rPr>
        <w:t xml:space="preserve">we propose texts related to </w:t>
      </w:r>
      <w:r w:rsidR="00EC5C69" w:rsidRPr="00360580">
        <w:rPr>
          <w:sz w:val="22"/>
          <w:szCs w:val="22"/>
          <w:lang w:val="en-US"/>
        </w:rPr>
        <w:t>PA consideration</w:t>
      </w:r>
      <w:r w:rsidR="00EC5C69">
        <w:rPr>
          <w:sz w:val="22"/>
          <w:szCs w:val="22"/>
          <w:lang w:val="en-US"/>
        </w:rPr>
        <w:t>s</w:t>
      </w:r>
      <w:r w:rsidR="00EC5C69" w:rsidDel="00EC5C69">
        <w:rPr>
          <w:rFonts w:cs="Arial"/>
          <w:bCs/>
          <w:sz w:val="22"/>
          <w:szCs w:val="22"/>
        </w:rPr>
        <w:t xml:space="preserve"> </w:t>
      </w:r>
      <w:r w:rsidR="00532DAE">
        <w:rPr>
          <w:rFonts w:cs="Arial"/>
          <w:bCs/>
          <w:sz w:val="22"/>
          <w:szCs w:val="22"/>
        </w:rPr>
        <w:t>for TR 38.80</w:t>
      </w:r>
      <w:r w:rsidR="001E0FD3">
        <w:rPr>
          <w:rFonts w:cs="Arial"/>
          <w:bCs/>
          <w:sz w:val="22"/>
          <w:szCs w:val="22"/>
        </w:rPr>
        <w:t>3.</w:t>
      </w:r>
    </w:p>
    <w:p w:rsidR="0096477F" w:rsidRDefault="00532DAE" w:rsidP="00703346">
      <w:pPr>
        <w:pStyle w:val="Heading1"/>
        <w:rPr>
          <w:lang w:val="en-US"/>
        </w:rPr>
      </w:pPr>
      <w:r>
        <w:rPr>
          <w:lang w:val="en-US"/>
        </w:rPr>
        <w:t>Text proposal</w:t>
      </w:r>
    </w:p>
    <w:p w:rsidR="001E0FD3" w:rsidRDefault="00532DAE" w:rsidP="00B02C00">
      <w:pPr>
        <w:rPr>
          <w:lang w:val="en-US"/>
        </w:rPr>
      </w:pPr>
      <w:r>
        <w:rPr>
          <w:lang w:val="en-US"/>
        </w:rPr>
        <w:t xml:space="preserve">The following text proposal is related to </w:t>
      </w:r>
      <w:r w:rsidR="001E0FD3">
        <w:rPr>
          <w:lang w:val="en-US"/>
        </w:rPr>
        <w:t xml:space="preserve">Section </w:t>
      </w:r>
      <w:r w:rsidR="003C1DC1">
        <w:rPr>
          <w:lang w:val="en-US"/>
        </w:rPr>
        <w:t>6</w:t>
      </w:r>
      <w:r w:rsidR="001E0FD3">
        <w:rPr>
          <w:lang w:val="en-US"/>
        </w:rPr>
        <w:t>.</w:t>
      </w:r>
      <w:r w:rsidR="003C1DC1">
        <w:rPr>
          <w:lang w:val="en-US"/>
        </w:rPr>
        <w:t>1</w:t>
      </w:r>
      <w:r w:rsidR="001E0FD3">
        <w:rPr>
          <w:lang w:val="en-US"/>
        </w:rPr>
        <w:t xml:space="preserve">. </w:t>
      </w:r>
    </w:p>
    <w:p w:rsidR="001E0FD3" w:rsidRDefault="001E0FD3" w:rsidP="00B02C00">
      <w:pPr>
        <w:rPr>
          <w:b/>
          <w:color w:val="FF0000"/>
          <w:lang w:val="en-US"/>
        </w:rPr>
      </w:pPr>
      <w:r w:rsidRPr="001E0FD3">
        <w:rPr>
          <w:b/>
          <w:color w:val="FF0000"/>
          <w:lang w:val="en-US"/>
        </w:rPr>
        <w:t>&lt;&lt;&lt;&lt;&lt; START of TEXT PROPSOAL &gt;&gt;&gt;&gt;&gt;</w:t>
      </w:r>
    </w:p>
    <w:p w:rsidR="003C1DC1" w:rsidRDefault="003C1DC1" w:rsidP="003C1DC1">
      <w:pPr>
        <w:pStyle w:val="Heading2"/>
        <w:numPr>
          <w:ilvl w:val="0"/>
          <w:numId w:val="0"/>
        </w:numPr>
        <w:rPr>
          <w:lang w:eastAsia="ja-JP"/>
        </w:rPr>
      </w:pPr>
      <w:bookmarkStart w:id="2" w:name="_Toc452032728"/>
      <w:bookmarkStart w:id="3" w:name="_Toc452032723"/>
      <w:r>
        <w:rPr>
          <w:rFonts w:hint="eastAsia"/>
          <w:lang w:eastAsia="ja-JP"/>
        </w:rPr>
        <w:t>6</w:t>
      </w:r>
      <w:r w:rsidRPr="004361B4">
        <w:rPr>
          <w:lang w:eastAsia="ja-JP"/>
        </w:rPr>
        <w:t>.</w:t>
      </w:r>
      <w:r>
        <w:rPr>
          <w:rFonts w:hint="eastAsia"/>
          <w:lang w:eastAsia="ja-JP"/>
        </w:rPr>
        <w:t>1</w:t>
      </w:r>
      <w:r w:rsidRPr="004361B4">
        <w:rPr>
          <w:lang w:eastAsia="ja-JP"/>
        </w:rPr>
        <w:tab/>
      </w:r>
      <w:r>
        <w:rPr>
          <w:rFonts w:hint="eastAsia"/>
          <w:lang w:eastAsia="ja-JP"/>
        </w:rPr>
        <w:t>Common issues for UE and BS</w:t>
      </w:r>
      <w:bookmarkEnd w:id="2"/>
    </w:p>
    <w:p w:rsidR="003C1DC1" w:rsidRPr="002715D3" w:rsidRDefault="003C1DC1" w:rsidP="003C1DC1">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bookmarkEnd w:id="3"/>
    <w:p w:rsidR="003C1DC1" w:rsidRPr="004361B4" w:rsidRDefault="003C1DC1" w:rsidP="003C1DC1">
      <w:pPr>
        <w:pStyle w:val="Heading3"/>
        <w:numPr>
          <w:ilvl w:val="0"/>
          <w:numId w:val="0"/>
        </w:numPr>
        <w:ind w:left="720" w:hanging="720"/>
        <w:rPr>
          <w:ins w:id="4" w:author="Imadur Rahman" w:date="2016-08-08T19:08:00Z"/>
          <w:lang w:eastAsia="ja-JP"/>
        </w:rPr>
      </w:pPr>
      <w:ins w:id="5" w:author="Imadur Rahman" w:date="2016-08-08T19:08:00Z">
        <w:r>
          <w:rPr>
            <w:lang w:eastAsia="ja-JP"/>
          </w:rPr>
          <w:t>6.1.</w:t>
        </w:r>
      </w:ins>
      <w:ins w:id="6" w:author="Imadur Rahman" w:date="2016-08-08T19:11:00Z">
        <w:r w:rsidR="00A046AC">
          <w:rPr>
            <w:lang w:eastAsia="ja-JP"/>
          </w:rPr>
          <w:t>X</w:t>
        </w:r>
      </w:ins>
      <w:ins w:id="7" w:author="Imadur Rahman" w:date="2016-08-08T19:08:00Z">
        <w:r w:rsidRPr="004361B4">
          <w:rPr>
            <w:lang w:eastAsia="ja-JP"/>
          </w:rPr>
          <w:tab/>
        </w:r>
      </w:ins>
      <w:ins w:id="8" w:author="Imadur Rahman" w:date="2016-08-09T09:50:00Z">
        <w:r w:rsidR="00D3793B" w:rsidRPr="00D3793B">
          <w:rPr>
            <w:lang w:eastAsia="ja-JP"/>
          </w:rPr>
          <w:t>PA efficiency in relation to unwanted emission</w:t>
        </w:r>
      </w:ins>
      <w:ins w:id="9" w:author="Imadur Rahman" w:date="2016-08-08T19:08:00Z">
        <w:r>
          <w:rPr>
            <w:lang w:eastAsia="ja-JP"/>
          </w:rPr>
          <w:t xml:space="preserve"> for mm-wave technologies</w:t>
        </w:r>
      </w:ins>
    </w:p>
    <w:p w:rsidR="00D3793B" w:rsidRPr="008B32CE" w:rsidRDefault="00D3793B" w:rsidP="00D3793B">
      <w:pPr>
        <w:rPr>
          <w:ins w:id="10" w:author="Imadur Rahman" w:date="2016-08-09T09:50:00Z"/>
          <w:rFonts w:eastAsia="Malgun Gothic"/>
          <w:sz w:val="22"/>
          <w:szCs w:val="22"/>
          <w:lang w:val="en-US" w:eastAsia="ko-KR"/>
        </w:rPr>
      </w:pPr>
      <w:ins w:id="11" w:author="Imadur Rahman" w:date="2016-08-09T09:50:00Z">
        <w:r w:rsidRPr="008B32CE">
          <w:rPr>
            <w:rFonts w:eastAsia="Malgun Gothic"/>
            <w:sz w:val="22"/>
            <w:szCs w:val="22"/>
            <w:lang w:val="en-US" w:eastAsia="ko-KR"/>
          </w:rPr>
          <w:t>Radio Frequency (RF) building block performance generally degrades with increasing frequency. The power capability of power amplifiers for a given integrated circuit technology roughly degrades by 20 dB per decade, as shown in</w:t>
        </w:r>
        <w:r>
          <w:rPr>
            <w:rFonts w:eastAsia="Malgun Gothic"/>
            <w:sz w:val="22"/>
            <w:szCs w:val="22"/>
            <w:lang w:val="en-US" w:eastAsia="ko-KR"/>
          </w:rPr>
          <w:t xml:space="preserve"> Figure </w:t>
        </w:r>
      </w:ins>
      <w:ins w:id="12" w:author="Imadur Rahman" w:date="2016-08-09T09:51:00Z">
        <w:r>
          <w:rPr>
            <w:rFonts w:eastAsia="Malgun Gothic"/>
            <w:sz w:val="22"/>
            <w:szCs w:val="22"/>
            <w:lang w:val="en-US" w:eastAsia="ko-KR"/>
          </w:rPr>
          <w:t>6.1.X-1</w:t>
        </w:r>
      </w:ins>
      <w:ins w:id="13" w:author="Imadur Rahman" w:date="2016-08-09T09:50:00Z">
        <w:r w:rsidRPr="008B32CE">
          <w:rPr>
            <w:rFonts w:eastAsia="Malgun Gothic"/>
            <w:sz w:val="22"/>
            <w:szCs w:val="22"/>
            <w:lang w:val="en-US" w:eastAsia="ko-KR"/>
          </w:rPr>
          <w:t>. There is a fundamental cause for this degradation; increased power capability and increased frequency capability are conflicting requirements as observed from the so-called Johnson limit. In short, higher operational frequencies require smaller geometries, which subsequently result in lower operational power in order to prevent dielectric breakdown from the increased field strengths. Moore’s Law does not favor power capability performance.</w:t>
        </w:r>
      </w:ins>
    </w:p>
    <w:p w:rsidR="00D3793B" w:rsidRPr="008B32CE" w:rsidRDefault="00D3793B" w:rsidP="00D3793B">
      <w:pPr>
        <w:keepNext/>
        <w:rPr>
          <w:ins w:id="14" w:author="Imadur Rahman" w:date="2016-08-09T09:50:00Z"/>
          <w:sz w:val="22"/>
          <w:szCs w:val="22"/>
        </w:rPr>
      </w:pPr>
      <w:ins w:id="15" w:author="Imadur Rahman" w:date="2016-08-09T09:50:00Z">
        <w:r w:rsidRPr="008B32CE">
          <w:rPr>
            <w:noProof/>
            <w:sz w:val="22"/>
            <w:szCs w:val="22"/>
            <w:lang w:val="sv-SE" w:eastAsia="sv-SE"/>
          </w:rPr>
          <w:lastRenderedPageBreak/>
          <w:drawing>
            <wp:inline distT="0" distB="0" distL="0" distR="0" wp14:anchorId="18F406A8" wp14:editId="64B01D1E">
              <wp:extent cx="4235570" cy="351111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q_pout"/>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4238400" cy="3513462"/>
                      </a:xfrm>
                      <a:prstGeom prst="rect">
                        <a:avLst/>
                      </a:prstGeom>
                      <a:noFill/>
                      <a:ln>
                        <a:noFill/>
                      </a:ln>
                    </pic:spPr>
                  </pic:pic>
                </a:graphicData>
              </a:graphic>
            </wp:inline>
          </w:drawing>
        </w:r>
      </w:ins>
    </w:p>
    <w:p w:rsidR="00D3793B" w:rsidRPr="002C43A4" w:rsidRDefault="00D3793B" w:rsidP="00D3793B">
      <w:pPr>
        <w:pStyle w:val="Caption"/>
        <w:jc w:val="both"/>
        <w:rPr>
          <w:ins w:id="16" w:author="Imadur Rahman" w:date="2016-08-09T09:50:00Z"/>
          <w:sz w:val="22"/>
          <w:szCs w:val="22"/>
        </w:rPr>
      </w:pPr>
      <w:bookmarkStart w:id="17" w:name="_Ref449015269"/>
      <w:ins w:id="18" w:author="Imadur Rahman" w:date="2016-08-09T09:50:00Z">
        <w:r w:rsidRPr="008B32CE">
          <w:rPr>
            <w:sz w:val="22"/>
            <w:szCs w:val="22"/>
          </w:rPr>
          <w:t xml:space="preserve">Figure </w:t>
        </w:r>
        <w:bookmarkEnd w:id="17"/>
        <w:r>
          <w:rPr>
            <w:sz w:val="22"/>
            <w:szCs w:val="22"/>
          </w:rPr>
          <w:t>6.1.X-1</w:t>
        </w:r>
        <w:r w:rsidRPr="008B32CE">
          <w:rPr>
            <w:sz w:val="22"/>
            <w:szCs w:val="22"/>
          </w:rPr>
          <w:t xml:space="preserve"> Power amplifier output power versus frequency for various semiconductor technologies. The dashed line illustrates the observed reduction in power capability versus frequency (-20 dB per decade). </w:t>
        </w:r>
      </w:ins>
    </w:p>
    <w:p w:rsidR="00D3793B" w:rsidRPr="00735A13" w:rsidRDefault="00D3793B" w:rsidP="00D3793B">
      <w:pPr>
        <w:rPr>
          <w:ins w:id="19" w:author="Imadur Rahman" w:date="2016-08-09T09:50:00Z"/>
          <w:rFonts w:eastAsia="Malgun Gothic"/>
          <w:sz w:val="22"/>
          <w:szCs w:val="22"/>
          <w:lang w:val="en-US" w:eastAsia="ko-KR"/>
        </w:rPr>
      </w:pPr>
      <w:ins w:id="20" w:author="Imadur Rahman" w:date="2016-08-09T09:50:00Z">
        <w:r w:rsidRPr="00735A13">
          <w:rPr>
            <w:rFonts w:eastAsia="Malgun Gothic"/>
            <w:sz w:val="22"/>
            <w:szCs w:val="22"/>
            <w:lang w:val="en-US" w:eastAsia="ko-KR"/>
          </w:rPr>
          <w:t xml:space="preserve">A remedy is however found in the choice of integrated circuit material. Mm-wave integrated circuits have traditionally been manufactured using so called III-V materials, i.e. a combination of elements from groups III and V of the periodic table, such as Gallium Arsenide (GaAs) and more recently Gallium Nitride (GaN). Integrated circuit technologies based on III-V materials are substantially more expensive than conventional silicon-based technologies and they cannot handle the integration complexity of e.g. digital circuits or radio modems for cellular handsets. Nevertheless, GaN-based technologies are now maturing rapidly and deliver power levels an order of magnitude higher compared to conventional technologies. </w:t>
        </w:r>
      </w:ins>
    </w:p>
    <w:p w:rsidR="00D3793B" w:rsidRPr="00735A13" w:rsidRDefault="00D3793B" w:rsidP="00D3793B">
      <w:pPr>
        <w:rPr>
          <w:ins w:id="21" w:author="Imadur Rahman" w:date="2016-08-09T09:50:00Z"/>
          <w:rFonts w:eastAsia="Malgun Gothic"/>
          <w:sz w:val="22"/>
          <w:szCs w:val="22"/>
          <w:lang w:val="en-US" w:eastAsia="ko-KR"/>
        </w:rPr>
      </w:pPr>
      <w:ins w:id="22" w:author="Imadur Rahman" w:date="2016-08-09T09:50:00Z">
        <w:r w:rsidRPr="00735A13">
          <w:rPr>
            <w:rFonts w:eastAsia="Malgun Gothic"/>
            <w:sz w:val="22"/>
            <w:szCs w:val="22"/>
            <w:lang w:val="en-US" w:eastAsia="ko-KR"/>
          </w:rPr>
          <w:t>There are mainly three semiconductor material parameters that affect the efficiency of an amplifier: the maximum operating voltage, maximum operating current density and knee-voltage. Due to the knee-voltage, the maximum attainable efficiency is reduced by a factor proportional to:</w:t>
        </w:r>
      </w:ins>
    </w:p>
    <w:p w:rsidR="00D3793B" w:rsidRPr="00735A13" w:rsidRDefault="00641BE4" w:rsidP="00D3793B">
      <w:pPr>
        <w:rPr>
          <w:ins w:id="23" w:author="Imadur Rahman" w:date="2016-08-09T09:50:00Z"/>
          <w:rFonts w:eastAsia="Malgun Gothic"/>
          <w:sz w:val="22"/>
          <w:szCs w:val="22"/>
          <w:lang w:val="en-US" w:eastAsia="ko-KR"/>
        </w:rPr>
      </w:pPr>
      <m:oMathPara>
        <m:oMath>
          <m:f>
            <m:fPr>
              <m:ctrlPr>
                <w:ins w:id="24" w:author="Imadur Rahman" w:date="2016-08-09T09:50:00Z">
                  <w:rPr>
                    <w:rFonts w:ascii="Cambria Math" w:eastAsia="Malgun Gothic" w:hAnsi="Cambria Math"/>
                    <w:i/>
                    <w:sz w:val="22"/>
                    <w:szCs w:val="22"/>
                    <w:lang w:val="en-US" w:eastAsia="ko-KR"/>
                  </w:rPr>
                </w:ins>
              </m:ctrlPr>
            </m:fPr>
            <m:num>
              <m:r>
                <w:ins w:id="25" w:author="Imadur Rahman" w:date="2016-08-09T09:50:00Z">
                  <w:rPr>
                    <w:rFonts w:ascii="Cambria Math" w:eastAsia="Malgun Gothic" w:hAnsi="Cambria Math"/>
                    <w:sz w:val="22"/>
                    <w:szCs w:val="22"/>
                    <w:lang w:val="en-US" w:eastAsia="ko-KR"/>
                  </w:rPr>
                  <m:t>1-k</m:t>
                </w:ins>
              </m:r>
            </m:num>
            <m:den>
              <m:r>
                <w:ins w:id="26" w:author="Imadur Rahman" w:date="2016-08-09T09:50:00Z">
                  <w:rPr>
                    <w:rFonts w:ascii="Cambria Math" w:eastAsia="Malgun Gothic" w:hAnsi="Cambria Math"/>
                    <w:sz w:val="22"/>
                    <w:szCs w:val="22"/>
                    <w:lang w:val="en-US" w:eastAsia="ko-KR"/>
                  </w:rPr>
                  <m:t>1+k</m:t>
                </w:ins>
              </m:r>
            </m:den>
          </m:f>
        </m:oMath>
      </m:oMathPara>
    </w:p>
    <w:p w:rsidR="00D3793B" w:rsidRPr="00735A13" w:rsidRDefault="00D3793B" w:rsidP="00D3793B">
      <w:pPr>
        <w:rPr>
          <w:ins w:id="27" w:author="Imadur Rahman" w:date="2016-08-09T09:50:00Z"/>
          <w:rFonts w:eastAsia="Malgun Gothic"/>
          <w:sz w:val="22"/>
          <w:szCs w:val="22"/>
          <w:lang w:val="en-US" w:eastAsia="ko-KR"/>
        </w:rPr>
      </w:pPr>
      <w:ins w:id="28" w:author="Imadur Rahman" w:date="2016-08-09T09:50:00Z">
        <w:r>
          <w:rPr>
            <w:rFonts w:eastAsia="Malgun Gothic"/>
            <w:sz w:val="22"/>
            <w:szCs w:val="22"/>
            <w:lang w:val="en-US" w:eastAsia="ko-KR"/>
          </w:rPr>
          <w:t>W</w:t>
        </w:r>
        <w:r w:rsidRPr="00735A13">
          <w:rPr>
            <w:rFonts w:eastAsia="Malgun Gothic"/>
            <w:sz w:val="22"/>
            <w:szCs w:val="22"/>
            <w:lang w:val="en-US" w:eastAsia="ko-KR"/>
          </w:rPr>
          <w:t xml:space="preserve">here </w:t>
        </w:r>
        <w:r w:rsidRPr="00735A13">
          <w:rPr>
            <w:rFonts w:eastAsia="Malgun Gothic"/>
            <w:i/>
            <w:sz w:val="22"/>
            <w:szCs w:val="22"/>
            <w:lang w:val="en-US" w:eastAsia="ko-KR"/>
          </w:rPr>
          <w:t>k</w:t>
        </w:r>
        <w:r w:rsidRPr="00735A13">
          <w:rPr>
            <w:rFonts w:eastAsia="Malgun Gothic"/>
            <w:sz w:val="22"/>
            <w:szCs w:val="22"/>
            <w:lang w:val="en-US" w:eastAsia="ko-KR"/>
          </w:rPr>
          <w:t xml:space="preserve"> is the knee-voltage to the maximum operating voltage ratio. For most transistor technologies the ratio </w:t>
        </w:r>
        <w:r w:rsidRPr="00735A13">
          <w:rPr>
            <w:rFonts w:eastAsia="Malgun Gothic"/>
            <w:i/>
            <w:sz w:val="22"/>
            <w:szCs w:val="22"/>
            <w:lang w:val="en-US" w:eastAsia="ko-KR"/>
          </w:rPr>
          <w:t>k</w:t>
        </w:r>
        <w:r w:rsidRPr="00735A13">
          <w:rPr>
            <w:rFonts w:eastAsia="Malgun Gothic"/>
            <w:sz w:val="22"/>
            <w:szCs w:val="22"/>
            <w:lang w:val="en-US" w:eastAsia="ko-KR"/>
          </w:rPr>
          <w:t xml:space="preserve"> is in the range of 0.05 to 0.01, resulting in an efficiency degradation of 10% to 20%.</w:t>
        </w:r>
      </w:ins>
    </w:p>
    <w:p w:rsidR="00D3793B" w:rsidRPr="00735A13" w:rsidRDefault="00D3793B" w:rsidP="00D3793B">
      <w:pPr>
        <w:rPr>
          <w:ins w:id="29" w:author="Imadur Rahman" w:date="2016-08-09T09:50:00Z"/>
          <w:rFonts w:eastAsia="Malgun Gothic"/>
          <w:sz w:val="22"/>
          <w:szCs w:val="22"/>
          <w:lang w:val="en-US" w:eastAsia="ko-KR"/>
        </w:rPr>
      </w:pPr>
      <w:ins w:id="30" w:author="Imadur Rahman" w:date="2016-08-09T09:50:00Z">
        <w:r w:rsidRPr="00735A13">
          <w:rPr>
            <w:rFonts w:eastAsia="Malgun Gothic"/>
            <w:sz w:val="22"/>
            <w:szCs w:val="22"/>
            <w:lang w:val="en-US" w:eastAsia="ko-KR"/>
          </w:rPr>
          <w:t>The maximum operating voltage and current density limits the maximum output power from a single transistor cell. To further increase the output power, the output from multiple transistor cells must be combined. The most common combination techniques are stacking (voltage combining), paralleling (current combining), and corporate combiners (power combining). Either choice of combination technique will be associated with a combiner-efficiency. A lower power density requires more combination stages and will incur a lower overall combiner-efficiency. At mm-wave frequencies the voltage- and current-combining methods are limited due to the wave-length. The overall size of the transistor cell must be kept less than about 10</w:t>
        </w:r>
        <w:r w:rsidRPr="00735A13">
          <w:rPr>
            <w:rFonts w:eastAsia="Malgun Gothic"/>
            <w:sz w:val="22"/>
            <w:szCs w:val="22"/>
            <w:vertAlign w:val="superscript"/>
            <w:lang w:val="en-US" w:eastAsia="ko-KR"/>
          </w:rPr>
          <w:t>th</w:t>
        </w:r>
        <w:r w:rsidRPr="00735A13">
          <w:rPr>
            <w:rFonts w:eastAsia="Malgun Gothic"/>
            <w:sz w:val="22"/>
            <w:szCs w:val="22"/>
            <w:lang w:val="en-US" w:eastAsia="ko-KR"/>
          </w:rPr>
          <w:t xml:space="preserve"> of wavelength. Hence, paralleling and/or stacking are used to some extent and then corporate combining is used to get the wanted output power. The maximum power density of CMOS is about 100 mW/mm compared to 4000 mW/mm for GaN. Thus GaN technology will require less aggressive combining strategies and hence higher efficiency.</w:t>
        </w:r>
      </w:ins>
    </w:p>
    <w:p w:rsidR="00D3793B" w:rsidRDefault="00D3793B" w:rsidP="00D3793B">
      <w:pPr>
        <w:rPr>
          <w:ins w:id="31" w:author="Imadur Rahman" w:date="2016-08-09T09:50:00Z"/>
          <w:rFonts w:eastAsia="Malgun Gothic"/>
          <w:lang w:val="en-US" w:eastAsia="ko-KR"/>
        </w:rPr>
      </w:pPr>
      <w:ins w:id="32" w:author="Imadur Rahman" w:date="2016-08-09T09:50:00Z">
        <w:r>
          <w:rPr>
            <w:rFonts w:eastAsia="Malgun Gothic"/>
            <w:sz w:val="22"/>
            <w:szCs w:val="22"/>
            <w:lang w:val="en-US" w:eastAsia="ko-KR"/>
          </w:rPr>
          <w:lastRenderedPageBreak/>
          <w:t xml:space="preserve">Figure </w:t>
        </w:r>
      </w:ins>
      <w:ins w:id="33" w:author="Imadur Rahman" w:date="2016-08-09T09:51:00Z">
        <w:r>
          <w:rPr>
            <w:rFonts w:eastAsia="Malgun Gothic"/>
            <w:sz w:val="22"/>
            <w:szCs w:val="22"/>
            <w:lang w:val="en-US" w:eastAsia="ko-KR"/>
          </w:rPr>
          <w:t>6.1.X-2</w:t>
        </w:r>
      </w:ins>
      <w:ins w:id="34" w:author="Imadur Rahman" w:date="2016-08-09T09:50:00Z">
        <w:r>
          <w:rPr>
            <w:rFonts w:eastAsia="Malgun Gothic"/>
            <w:sz w:val="22"/>
            <w:szCs w:val="22"/>
            <w:lang w:val="en-US" w:eastAsia="ko-KR"/>
          </w:rPr>
          <w:t xml:space="preserve"> </w:t>
        </w:r>
        <w:r w:rsidRPr="00735A13">
          <w:rPr>
            <w:rFonts w:eastAsia="Malgun Gothic"/>
            <w:sz w:val="22"/>
            <w:szCs w:val="22"/>
            <w:lang w:val="en-US" w:eastAsia="ko-KR"/>
          </w:rPr>
          <w:t xml:space="preserve">shows the saturated power added efficiency (PAE) as function of frequency. The maximum reported PAE is about 40% and 25% at 30 GHz and 77 GHz, respectively. </w:t>
        </w:r>
      </w:ins>
    </w:p>
    <w:p w:rsidR="00D3793B" w:rsidRPr="00735A13" w:rsidRDefault="00D3793B" w:rsidP="00D3793B">
      <w:pPr>
        <w:rPr>
          <w:ins w:id="35" w:author="Imadur Rahman" w:date="2016-08-09T09:50:00Z"/>
          <w:rFonts w:eastAsia="Malgun Gothic"/>
          <w:sz w:val="22"/>
          <w:szCs w:val="22"/>
          <w:lang w:val="en-US" w:eastAsia="ko-KR"/>
        </w:rPr>
      </w:pPr>
      <w:ins w:id="36" w:author="Imadur Rahman" w:date="2016-08-09T09:50:00Z">
        <w:r w:rsidRPr="00735A13">
          <w:rPr>
            <w:rFonts w:eastAsia="Malgun Gothic"/>
            <w:sz w:val="22"/>
            <w:szCs w:val="22"/>
            <w:lang w:val="en-US" w:eastAsia="ko-KR"/>
          </w:rPr>
          <w:t xml:space="preserve">PAE is expressed as </w:t>
        </w:r>
        <w:r w:rsidRPr="00735A13">
          <w:rPr>
            <w:sz w:val="22"/>
            <w:szCs w:val="22"/>
            <w:lang w:val="en"/>
          </w:rPr>
          <w:t>PAE = 100*{[P</w:t>
        </w:r>
        <w:r w:rsidRPr="00735A13">
          <w:rPr>
            <w:sz w:val="22"/>
            <w:szCs w:val="22"/>
            <w:vertAlign w:val="subscript"/>
            <w:lang w:val="en"/>
          </w:rPr>
          <w:t>OUT</w:t>
        </w:r>
        <w:r w:rsidRPr="00735A13">
          <w:rPr>
            <w:sz w:val="22"/>
            <w:szCs w:val="22"/>
            <w:lang w:val="en"/>
          </w:rPr>
          <w:t>]</w:t>
        </w:r>
        <w:r w:rsidRPr="00735A13">
          <w:rPr>
            <w:sz w:val="22"/>
            <w:szCs w:val="22"/>
            <w:vertAlign w:val="subscript"/>
            <w:lang w:val="en"/>
          </w:rPr>
          <w:t>RF</w:t>
        </w:r>
        <w:r w:rsidRPr="00735A13">
          <w:rPr>
            <w:sz w:val="22"/>
            <w:szCs w:val="22"/>
            <w:lang w:val="en"/>
          </w:rPr>
          <w:t xml:space="preserve"> – [P</w:t>
        </w:r>
        <w:r w:rsidRPr="00735A13">
          <w:rPr>
            <w:sz w:val="22"/>
            <w:szCs w:val="22"/>
            <w:vertAlign w:val="subscript"/>
            <w:lang w:val="en"/>
          </w:rPr>
          <w:t>IN</w:t>
        </w:r>
        <w:r w:rsidRPr="00735A13">
          <w:rPr>
            <w:sz w:val="22"/>
            <w:szCs w:val="22"/>
            <w:lang w:val="en"/>
          </w:rPr>
          <w:t>]</w:t>
        </w:r>
        <w:r w:rsidRPr="00735A13">
          <w:rPr>
            <w:sz w:val="22"/>
            <w:szCs w:val="22"/>
            <w:vertAlign w:val="subscript"/>
            <w:lang w:val="en"/>
          </w:rPr>
          <w:t>RF</w:t>
        </w:r>
        <w:r w:rsidRPr="00735A13">
          <w:rPr>
            <w:sz w:val="22"/>
            <w:szCs w:val="22"/>
            <w:lang w:val="en"/>
          </w:rPr>
          <w:t>} / [P</w:t>
        </w:r>
        <w:r w:rsidRPr="00735A13">
          <w:rPr>
            <w:sz w:val="22"/>
            <w:szCs w:val="22"/>
            <w:vertAlign w:val="subscript"/>
            <w:lang w:val="en"/>
          </w:rPr>
          <w:t>DC</w:t>
        </w:r>
        <w:r w:rsidRPr="00735A13">
          <w:rPr>
            <w:sz w:val="22"/>
            <w:szCs w:val="22"/>
            <w:lang w:val="en"/>
          </w:rPr>
          <w:t>]</w:t>
        </w:r>
        <w:r w:rsidRPr="00735A13">
          <w:rPr>
            <w:sz w:val="22"/>
            <w:szCs w:val="22"/>
            <w:vertAlign w:val="subscript"/>
            <w:lang w:val="en"/>
          </w:rPr>
          <w:t xml:space="preserve">TOTAL </w:t>
        </w:r>
        <w:r>
          <w:rPr>
            <w:rFonts w:eastAsia="Malgun Gothic"/>
            <w:sz w:val="22"/>
            <w:szCs w:val="22"/>
            <w:lang w:val="en-US" w:eastAsia="ko-KR"/>
          </w:rPr>
          <w:t>.</w:t>
        </w:r>
        <w:r w:rsidRPr="00735A13">
          <w:rPr>
            <w:sz w:val="22"/>
            <w:szCs w:val="22"/>
            <w:vertAlign w:val="subscript"/>
            <w:lang w:val="en"/>
          </w:rPr>
          <w:t xml:space="preserve"> </w:t>
        </w:r>
      </w:ins>
    </w:p>
    <w:p w:rsidR="00D3793B" w:rsidRDefault="00D3793B" w:rsidP="00D3793B">
      <w:pPr>
        <w:keepNext/>
        <w:rPr>
          <w:ins w:id="37" w:author="Imadur Rahman" w:date="2016-08-09T09:50:00Z"/>
        </w:rPr>
      </w:pPr>
      <w:ins w:id="38" w:author="Imadur Rahman" w:date="2016-08-09T09:50:00Z">
        <w:r>
          <w:rPr>
            <w:rFonts w:eastAsia="Malgun Gothic"/>
            <w:noProof/>
            <w:lang w:val="sv-SE" w:eastAsia="sv-SE"/>
          </w:rPr>
          <w:drawing>
            <wp:inline distT="0" distB="0" distL="0" distR="0" wp14:anchorId="5359E9AE" wp14:editId="3B6693A0">
              <wp:extent cx="4242840" cy="3588589"/>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q_pa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42774" cy="3588533"/>
                      </a:xfrm>
                      <a:prstGeom prst="rect">
                        <a:avLst/>
                      </a:prstGeom>
                    </pic:spPr>
                  </pic:pic>
                </a:graphicData>
              </a:graphic>
            </wp:inline>
          </w:drawing>
        </w:r>
      </w:ins>
    </w:p>
    <w:p w:rsidR="00D3793B" w:rsidRDefault="00D3793B" w:rsidP="00D3793B">
      <w:pPr>
        <w:pStyle w:val="Caption"/>
        <w:jc w:val="both"/>
        <w:rPr>
          <w:ins w:id="39" w:author="Imadur Rahman" w:date="2016-08-09T09:50:00Z"/>
          <w:rFonts w:eastAsia="Malgun Gothic"/>
          <w:lang w:val="en-US" w:eastAsia="ko-KR"/>
        </w:rPr>
      </w:pPr>
      <w:bookmarkStart w:id="40" w:name="_Ref449620899"/>
      <w:ins w:id="41" w:author="Imadur Rahman" w:date="2016-08-09T09:50:00Z">
        <w:r>
          <w:t xml:space="preserve">Figure </w:t>
        </w:r>
      </w:ins>
      <w:bookmarkEnd w:id="40"/>
      <w:ins w:id="42" w:author="Imadur Rahman" w:date="2016-08-09T09:51:00Z">
        <w:r>
          <w:t>6.1.X-2</w:t>
        </w:r>
      </w:ins>
      <w:ins w:id="43" w:author="Imadur Rahman" w:date="2016-08-09T09:50:00Z">
        <w:r>
          <w:t xml:space="preserve"> Saturated power added efficiency versus frequency for various semiconductor technologies. The data points are taken from an internal Ericsson survey of published microwave and mm-wave power amplifier circuits.</w:t>
        </w:r>
      </w:ins>
    </w:p>
    <w:p w:rsidR="00D3793B" w:rsidRPr="00735A13" w:rsidRDefault="00D3793B" w:rsidP="00D3793B">
      <w:pPr>
        <w:rPr>
          <w:ins w:id="44" w:author="Imadur Rahman" w:date="2016-08-09T09:50:00Z"/>
          <w:rFonts w:eastAsia="Malgun Gothic"/>
          <w:sz w:val="22"/>
          <w:lang w:val="en-US" w:eastAsia="ko-KR"/>
        </w:rPr>
      </w:pPr>
      <w:ins w:id="45" w:author="Imadur Rahman" w:date="2016-08-09T09:50:00Z">
        <w:r w:rsidRPr="00735A13">
          <w:rPr>
            <w:rFonts w:eastAsia="Malgun Gothic"/>
            <w:sz w:val="22"/>
            <w:lang w:val="en-US" w:eastAsia="ko-KR"/>
          </w:rPr>
          <w:t>At mm-wave frequencies the available output power is fundamentally limited by semiconductor technologies. Furthermore, the efficiency i</w:t>
        </w:r>
        <w:r>
          <w:rPr>
            <w:rFonts w:eastAsia="Malgun Gothic"/>
            <w:sz w:val="22"/>
            <w:lang w:val="en-US" w:eastAsia="ko-KR"/>
          </w:rPr>
          <w:t>s also degraded with frequency.</w:t>
        </w:r>
      </w:ins>
    </w:p>
    <w:p w:rsidR="00D3793B" w:rsidRDefault="00D3793B" w:rsidP="00D3793B">
      <w:pPr>
        <w:pStyle w:val="BodyText"/>
        <w:rPr>
          <w:ins w:id="46" w:author="Imadur Rahman" w:date="2016-08-09T09:50:00Z"/>
          <w:rFonts w:eastAsia="Malgun Gothic"/>
          <w:sz w:val="22"/>
          <w:szCs w:val="22"/>
          <w:lang w:val="en-US" w:eastAsia="ko-KR"/>
        </w:rPr>
      </w:pPr>
      <w:ins w:id="47" w:author="Imadur Rahman" w:date="2016-08-09T09:50:00Z">
        <w:r w:rsidRPr="00735A13">
          <w:rPr>
            <w:rFonts w:eastAsia="Malgun Gothic"/>
            <w:sz w:val="22"/>
            <w:szCs w:val="22"/>
            <w:lang w:val="en-US" w:eastAsia="ko-KR"/>
          </w:rPr>
          <w:t>Considering the PAE characteristics in</w:t>
        </w:r>
        <w:r>
          <w:rPr>
            <w:rFonts w:eastAsia="Malgun Gothic"/>
            <w:sz w:val="22"/>
            <w:szCs w:val="22"/>
            <w:lang w:val="en-US" w:eastAsia="ko-KR"/>
          </w:rPr>
          <w:t xml:space="preserve"> </w:t>
        </w:r>
      </w:ins>
      <w:ins w:id="48" w:author="Imadur Rahman" w:date="2016-08-12T16:10:00Z">
        <w:r w:rsidR="00551EA1">
          <w:rPr>
            <w:rFonts w:eastAsia="Malgun Gothic"/>
            <w:sz w:val="22"/>
            <w:szCs w:val="22"/>
            <w:lang w:val="en-US" w:eastAsia="ko-KR"/>
          </w:rPr>
          <w:t>F</w:t>
        </w:r>
      </w:ins>
      <w:ins w:id="49" w:author="Imadur Rahman" w:date="2016-08-09T09:50:00Z">
        <w:r>
          <w:rPr>
            <w:rFonts w:eastAsia="Malgun Gothic"/>
            <w:sz w:val="22"/>
            <w:szCs w:val="22"/>
            <w:lang w:val="en-US" w:eastAsia="ko-KR"/>
          </w:rPr>
          <w:t xml:space="preserve">igure </w:t>
        </w:r>
      </w:ins>
      <w:ins w:id="50" w:author="Imadur Rahman" w:date="2016-08-12T16:10:00Z">
        <w:r w:rsidR="00551EA1">
          <w:t xml:space="preserve">6.1.X-2 </w:t>
        </w:r>
      </w:ins>
      <w:ins w:id="51" w:author="Imadur Rahman" w:date="2016-08-09T09:50:00Z">
        <w:r w:rsidRPr="00735A13">
          <w:rPr>
            <w:rFonts w:eastAsia="Malgun Gothic"/>
            <w:sz w:val="22"/>
            <w:szCs w:val="22"/>
            <w:lang w:val="en-US" w:eastAsia="ko-KR"/>
          </w:rPr>
          <w:t xml:space="preserve">, and the non-linear behavior of the AM-AM/AM-PM characteristics of the power amplifier, significant power back-off would be necessary to reach certain linearity requirement such as ACLR. Considering the heat dissipation aspects and significantly reduced area/volume for mm-wave products, the complex interrelation between linearity, PAE and output power in the light of heat dissipation should be considered. </w:t>
        </w:r>
      </w:ins>
    </w:p>
    <w:p w:rsidR="001E0FD3" w:rsidRPr="00D3793B" w:rsidRDefault="001E0FD3" w:rsidP="00B02C00">
      <w:pPr>
        <w:rPr>
          <w:color w:val="FF0000"/>
          <w:lang w:val="en-US"/>
          <w:rPrChange w:id="52" w:author="Imadur Rahman" w:date="2016-08-09T09:50:00Z">
            <w:rPr>
              <w:color w:val="FF0000"/>
            </w:rPr>
          </w:rPrChange>
        </w:rPr>
      </w:pPr>
    </w:p>
    <w:p w:rsidR="001E0FD3" w:rsidRPr="001E0FD3" w:rsidRDefault="001E0FD3" w:rsidP="001E0FD3">
      <w:pPr>
        <w:rPr>
          <w:b/>
          <w:color w:val="FF0000"/>
          <w:lang w:val="en-US"/>
        </w:rPr>
      </w:pPr>
      <w:r w:rsidRPr="001E0FD3">
        <w:rPr>
          <w:b/>
          <w:color w:val="FF0000"/>
          <w:lang w:val="en-US"/>
        </w:rPr>
        <w:t>&lt;&lt;&lt;&lt;&lt; END of TEXT PROPSOAL &gt;&gt;&gt;&gt;&gt;</w:t>
      </w:r>
    </w:p>
    <w:p w:rsidR="001E0FD3" w:rsidRDefault="001E0FD3" w:rsidP="00B02C00">
      <w:pPr>
        <w:rPr>
          <w:lang w:val="en-US"/>
        </w:rPr>
      </w:pPr>
    </w:p>
    <w:p w:rsidR="00C01F33" w:rsidRDefault="00C01F33" w:rsidP="00C01F33">
      <w:pPr>
        <w:pStyle w:val="Heading1"/>
        <w:rPr>
          <w:lang w:val="en-US"/>
        </w:rPr>
      </w:pPr>
      <w:r w:rsidRPr="001363CA">
        <w:rPr>
          <w:lang w:val="en-US"/>
        </w:rPr>
        <w:t>Conclusion</w:t>
      </w:r>
    </w:p>
    <w:p w:rsidR="004A17D7" w:rsidRPr="00CF57DA" w:rsidRDefault="00637F26" w:rsidP="00CF57DA">
      <w:pPr>
        <w:rPr>
          <w:sz w:val="22"/>
          <w:szCs w:val="22"/>
          <w:lang w:val="en-US"/>
        </w:rPr>
      </w:pPr>
      <w:r>
        <w:rPr>
          <w:sz w:val="22"/>
          <w:szCs w:val="22"/>
          <w:lang w:val="en-US"/>
        </w:rPr>
        <w:t>We propose to adopt the above mentioned text proposal for TR 38.803.</w:t>
      </w:r>
    </w:p>
    <w:p w:rsidR="00F507D1" w:rsidRPr="001363CA" w:rsidRDefault="00F507D1" w:rsidP="00F507D1">
      <w:pPr>
        <w:pStyle w:val="Heading1"/>
        <w:rPr>
          <w:lang w:val="en-US"/>
        </w:rPr>
      </w:pPr>
      <w:bookmarkStart w:id="53" w:name="_In-sequence_SDU_delivery"/>
      <w:bookmarkEnd w:id="53"/>
      <w:r w:rsidRPr="001363CA">
        <w:rPr>
          <w:lang w:val="en-US"/>
        </w:rPr>
        <w:t>References</w:t>
      </w:r>
    </w:p>
    <w:p w:rsidR="008525F8" w:rsidRPr="00637F26" w:rsidRDefault="00637F26" w:rsidP="00637F26">
      <w:pPr>
        <w:pStyle w:val="Reference"/>
        <w:rPr>
          <w:sz w:val="22"/>
          <w:szCs w:val="22"/>
          <w:lang w:val="en-US"/>
        </w:rPr>
      </w:pPr>
      <w:bookmarkStart w:id="54" w:name="_Ref458445645"/>
      <w:r w:rsidRPr="00637F26">
        <w:rPr>
          <w:sz w:val="22"/>
          <w:szCs w:val="22"/>
          <w:lang w:val="en-US"/>
        </w:rPr>
        <w:t>R4-164535, Draft TR skeleton for New Radio SI (TR 38.803), 38.803 v0.0.1, NTT DOCOMO, INC.</w:t>
      </w:r>
      <w:bookmarkEnd w:id="54"/>
    </w:p>
    <w:sectPr w:rsidR="008525F8" w:rsidRPr="00637F26">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BE4" w:rsidRDefault="00641BE4">
      <w:r>
        <w:separator/>
      </w:r>
    </w:p>
  </w:endnote>
  <w:endnote w:type="continuationSeparator" w:id="0">
    <w:p w:rsidR="00641BE4" w:rsidRDefault="00641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06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06B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BE4" w:rsidRDefault="00641BE4">
      <w:r>
        <w:separator/>
      </w:r>
    </w:p>
  </w:footnote>
  <w:footnote w:type="continuationSeparator" w:id="0">
    <w:p w:rsidR="00641BE4" w:rsidRDefault="00641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7"/>
  </w:num>
  <w:num w:numId="3">
    <w:abstractNumId w:val="22"/>
  </w:num>
  <w:num w:numId="4">
    <w:abstractNumId w:val="23"/>
  </w:num>
  <w:num w:numId="5">
    <w:abstractNumId w:val="16"/>
  </w:num>
  <w:num w:numId="6">
    <w:abstractNumId w:val="25"/>
  </w:num>
  <w:num w:numId="7">
    <w:abstractNumId w:val="29"/>
  </w:num>
  <w:num w:numId="8">
    <w:abstractNumId w:val="17"/>
  </w:num>
  <w:num w:numId="9">
    <w:abstractNumId w:val="12"/>
  </w:num>
  <w:num w:numId="10">
    <w:abstractNumId w:val="10"/>
  </w:num>
  <w:num w:numId="11">
    <w:abstractNumId w:val="11"/>
  </w:num>
  <w:num w:numId="12">
    <w:abstractNumId w:val="18"/>
  </w:num>
  <w:num w:numId="13">
    <w:abstractNumId w:val="19"/>
  </w:num>
  <w:num w:numId="14">
    <w:abstractNumId w:val="9"/>
  </w:num>
  <w:num w:numId="15">
    <w:abstractNumId w:val="14"/>
  </w:num>
  <w:num w:numId="16">
    <w:abstractNumId w:val="31"/>
  </w:num>
  <w:num w:numId="17">
    <w:abstractNumId w:val="32"/>
  </w:num>
  <w:num w:numId="18">
    <w:abstractNumId w:val="35"/>
  </w:num>
  <w:num w:numId="19">
    <w:abstractNumId w:val="30"/>
  </w:num>
  <w:num w:numId="20">
    <w:abstractNumId w:val="20"/>
  </w:num>
  <w:num w:numId="21">
    <w:abstractNumId w:val="28"/>
  </w:num>
  <w:num w:numId="22">
    <w:abstractNumId w:val="24"/>
  </w:num>
  <w:num w:numId="23">
    <w:abstractNumId w:val="8"/>
  </w:num>
  <w:num w:numId="24">
    <w:abstractNumId w:val="36"/>
  </w:num>
  <w:num w:numId="25">
    <w:abstractNumId w:val="7"/>
  </w:num>
  <w:num w:numId="26">
    <w:abstractNumId w:val="26"/>
  </w:num>
  <w:num w:numId="27">
    <w:abstractNumId w:val="21"/>
  </w:num>
  <w:num w:numId="28">
    <w:abstractNumId w:val="6"/>
  </w:num>
  <w:num w:numId="29">
    <w:abstractNumId w:val="15"/>
  </w:num>
  <w:num w:numId="30">
    <w:abstractNumId w:val="2"/>
  </w:num>
  <w:num w:numId="31">
    <w:abstractNumId w:val="1"/>
  </w:num>
  <w:num w:numId="32">
    <w:abstractNumId w:val="0"/>
  </w:num>
  <w:num w:numId="33">
    <w:abstractNumId w:val="5"/>
  </w:num>
  <w:num w:numId="34">
    <w:abstractNumId w:val="34"/>
  </w:num>
  <w:num w:numId="35">
    <w:abstractNumId w:val="27"/>
  </w:num>
  <w:num w:numId="36">
    <w:abstractNumId w:val="37"/>
  </w:num>
  <w:num w:numId="37">
    <w:abstractNumId w:val="13"/>
  </w:num>
  <w:num w:numId="38">
    <w:abstractNumId w:val="33"/>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madur Rahman">
    <w15:presenceInfo w15:providerId="AD" w15:userId="S-1-5-21-1538607324-3213881460-940295383-346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1"/>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41F"/>
    <w:rsid w:val="000006E1"/>
    <w:rsid w:val="00002A37"/>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5798F"/>
    <w:rsid w:val="000616E7"/>
    <w:rsid w:val="0006487E"/>
    <w:rsid w:val="00065D5B"/>
    <w:rsid w:val="00065E1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D6"/>
    <w:rsid w:val="000F0EB1"/>
    <w:rsid w:val="000F1106"/>
    <w:rsid w:val="000F3BE9"/>
    <w:rsid w:val="000F3F6C"/>
    <w:rsid w:val="000F5542"/>
    <w:rsid w:val="000F6DF3"/>
    <w:rsid w:val="000F7742"/>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73EA5"/>
    <w:rsid w:val="0018143F"/>
    <w:rsid w:val="00190AC1"/>
    <w:rsid w:val="0019341A"/>
    <w:rsid w:val="00197DF9"/>
    <w:rsid w:val="001A1987"/>
    <w:rsid w:val="001A2564"/>
    <w:rsid w:val="001A6173"/>
    <w:rsid w:val="001A6CBA"/>
    <w:rsid w:val="001B08B6"/>
    <w:rsid w:val="001B0D97"/>
    <w:rsid w:val="001B5A5D"/>
    <w:rsid w:val="001C0955"/>
    <w:rsid w:val="001C185C"/>
    <w:rsid w:val="001C1CE5"/>
    <w:rsid w:val="001C3027"/>
    <w:rsid w:val="001C3D2A"/>
    <w:rsid w:val="001C4F57"/>
    <w:rsid w:val="001D51BA"/>
    <w:rsid w:val="001D6342"/>
    <w:rsid w:val="001D6D53"/>
    <w:rsid w:val="001D7E2C"/>
    <w:rsid w:val="001E0FD3"/>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3DFC"/>
    <w:rsid w:val="002C41E6"/>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BD7"/>
    <w:rsid w:val="00346DB5"/>
    <w:rsid w:val="003477B1"/>
    <w:rsid w:val="00347BE6"/>
    <w:rsid w:val="00357380"/>
    <w:rsid w:val="003602D9"/>
    <w:rsid w:val="003604CE"/>
    <w:rsid w:val="00360580"/>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1DC1"/>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64F1"/>
    <w:rsid w:val="004A16BC"/>
    <w:rsid w:val="004A17D7"/>
    <w:rsid w:val="004A2B94"/>
    <w:rsid w:val="004B450E"/>
    <w:rsid w:val="004B7C0C"/>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503AFB"/>
    <w:rsid w:val="00506557"/>
    <w:rsid w:val="0050677A"/>
    <w:rsid w:val="005108D8"/>
    <w:rsid w:val="005116F9"/>
    <w:rsid w:val="005153A7"/>
    <w:rsid w:val="005219CF"/>
    <w:rsid w:val="005270CC"/>
    <w:rsid w:val="00532DAE"/>
    <w:rsid w:val="00534B59"/>
    <w:rsid w:val="00536759"/>
    <w:rsid w:val="00537C62"/>
    <w:rsid w:val="00546970"/>
    <w:rsid w:val="00550C36"/>
    <w:rsid w:val="00551EA1"/>
    <w:rsid w:val="005536C2"/>
    <w:rsid w:val="00554E19"/>
    <w:rsid w:val="0056121F"/>
    <w:rsid w:val="00572505"/>
    <w:rsid w:val="00582809"/>
    <w:rsid w:val="005835DE"/>
    <w:rsid w:val="00586BCD"/>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1B3B"/>
    <w:rsid w:val="0063284C"/>
    <w:rsid w:val="00636398"/>
    <w:rsid w:val="006368D3"/>
    <w:rsid w:val="006377EC"/>
    <w:rsid w:val="00637F26"/>
    <w:rsid w:val="0064151F"/>
    <w:rsid w:val="00641533"/>
    <w:rsid w:val="00641BE4"/>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71F08"/>
    <w:rsid w:val="0097603D"/>
    <w:rsid w:val="00976949"/>
    <w:rsid w:val="00980477"/>
    <w:rsid w:val="00984E66"/>
    <w:rsid w:val="00985253"/>
    <w:rsid w:val="009853B3"/>
    <w:rsid w:val="009877CB"/>
    <w:rsid w:val="00990630"/>
    <w:rsid w:val="00991761"/>
    <w:rsid w:val="00994DCA"/>
    <w:rsid w:val="009960EC"/>
    <w:rsid w:val="009970DD"/>
    <w:rsid w:val="009A0602"/>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6AC"/>
    <w:rsid w:val="00A048A8"/>
    <w:rsid w:val="00A064C3"/>
    <w:rsid w:val="00A101F1"/>
    <w:rsid w:val="00A12653"/>
    <w:rsid w:val="00A13E54"/>
    <w:rsid w:val="00A16C26"/>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C640C"/>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12A07"/>
    <w:rsid w:val="00B157F9"/>
    <w:rsid w:val="00B15A7E"/>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3279"/>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133C"/>
    <w:rsid w:val="00CE41AD"/>
    <w:rsid w:val="00CE7561"/>
    <w:rsid w:val="00CF1354"/>
    <w:rsid w:val="00CF3B1F"/>
    <w:rsid w:val="00CF3BF6"/>
    <w:rsid w:val="00CF57DA"/>
    <w:rsid w:val="00CF625B"/>
    <w:rsid w:val="00CF687E"/>
    <w:rsid w:val="00D0349B"/>
    <w:rsid w:val="00D10249"/>
    <w:rsid w:val="00D106B4"/>
    <w:rsid w:val="00D115C3"/>
    <w:rsid w:val="00D11897"/>
    <w:rsid w:val="00D13135"/>
    <w:rsid w:val="00D13571"/>
    <w:rsid w:val="00D13E4E"/>
    <w:rsid w:val="00D239A7"/>
    <w:rsid w:val="00D23F47"/>
    <w:rsid w:val="00D36E71"/>
    <w:rsid w:val="00D3793B"/>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3E05"/>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5C69"/>
    <w:rsid w:val="00EC6DA5"/>
    <w:rsid w:val="00EC71CE"/>
    <w:rsid w:val="00ED054C"/>
    <w:rsid w:val="00ED1006"/>
    <w:rsid w:val="00ED17EC"/>
    <w:rsid w:val="00EE104A"/>
    <w:rsid w:val="00EE3B7C"/>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997EA2"/>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1BDE4-A3CF-4C41-996B-866C1E45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29</TotalTime>
  <Pages>3</Pages>
  <Words>835</Words>
  <Characters>4430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11</cp:revision>
  <cp:lastPrinted>2008-01-31T07:09:00Z</cp:lastPrinted>
  <dcterms:created xsi:type="dcterms:W3CDTF">2016-08-08T17:02:00Z</dcterms:created>
  <dcterms:modified xsi:type="dcterms:W3CDTF">2016-09-30T17:00:00Z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